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3E0528" w14:textId="5D46CD47" w:rsidR="008B6911" w:rsidRPr="008B6911" w:rsidRDefault="008B6911" w:rsidP="008B6911">
      <w:pPr>
        <w:pStyle w:val="Header"/>
        <w:rPr>
          <w:rFonts w:cs="Arial"/>
          <w:sz w:val="22"/>
          <w:szCs w:val="22"/>
          <w:lang w:val="sv-SE"/>
        </w:rPr>
      </w:pPr>
      <w:r w:rsidRPr="008B6911">
        <w:rPr>
          <w:rFonts w:cs="Arial"/>
          <w:sz w:val="22"/>
          <w:szCs w:val="22"/>
          <w:lang w:val="sv-SE"/>
        </w:rPr>
        <w:t>3GPP TSG-SA3 Meeting #122</w:t>
      </w:r>
      <w:r w:rsidRPr="008B6911"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 w:rsidRPr="008B6911">
        <w:rPr>
          <w:rFonts w:cs="Arial"/>
          <w:sz w:val="22"/>
          <w:szCs w:val="22"/>
          <w:lang w:val="sv-SE"/>
        </w:rPr>
        <w:t>S3-25</w:t>
      </w:r>
      <w:r w:rsidR="0029244B">
        <w:rPr>
          <w:rFonts w:cs="Arial"/>
          <w:sz w:val="22"/>
          <w:szCs w:val="22"/>
          <w:lang w:val="sv-SE"/>
        </w:rPr>
        <w:t>2243</w:t>
      </w:r>
    </w:p>
    <w:p w14:paraId="51CC9681" w14:textId="60589A3C" w:rsidR="003A7B2F" w:rsidRDefault="008B6911" w:rsidP="008B6911">
      <w:pPr>
        <w:pStyle w:val="Header"/>
        <w:rPr>
          <w:sz w:val="22"/>
          <w:szCs w:val="22"/>
        </w:rPr>
      </w:pPr>
      <w:r w:rsidRPr="008B6911">
        <w:rPr>
          <w:rFonts w:cs="Arial"/>
          <w:sz w:val="22"/>
          <w:szCs w:val="22"/>
          <w:lang w:val="sv-SE"/>
        </w:rPr>
        <w:t>Fukuoka, Japan, 19 – 23 May 2025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310173" w:rsidR="001E41F3" w:rsidRPr="00410371" w:rsidRDefault="003668D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33.</w:t>
              </w:r>
              <w:r w:rsidR="0029244B">
                <w:rPr>
                  <w:b/>
                  <w:noProof/>
                  <w:sz w:val="28"/>
                </w:rPr>
                <w:t>700-</w:t>
              </w:r>
              <w:r>
                <w:rPr>
                  <w:b/>
                  <w:noProof/>
                  <w:sz w:val="28"/>
                </w:rPr>
                <w:t>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DED4DF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9244B">
                <w:rPr>
                  <w:b/>
                  <w:noProof/>
                  <w:sz w:val="28"/>
                </w:rPr>
                <w:t>0006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84B5F4" w:rsidR="001E41F3" w:rsidRPr="00410371" w:rsidRDefault="003668D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0030939" w:rsidR="001E41F3" w:rsidRPr="00410371" w:rsidRDefault="003668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5BAB20C" w:rsidR="00F25D98" w:rsidRDefault="003668D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85A940" w:rsidR="00F25D98" w:rsidRDefault="003668D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523FF8" w:rsidR="001E41F3" w:rsidRDefault="006C4878">
            <w:pPr>
              <w:pStyle w:val="CRCoverPage"/>
              <w:spacing w:after="0"/>
              <w:ind w:left="100"/>
              <w:rPr>
                <w:noProof/>
              </w:rPr>
            </w:pPr>
            <w:r w:rsidRPr="006C4878">
              <w:rPr>
                <w:noProof/>
              </w:rPr>
              <w:t>Solution 13 figure update and FFS resolution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788FA5" w:rsidR="001E41F3" w:rsidRDefault="003668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1B5202B" w:rsidR="001E41F3" w:rsidRDefault="0029244B">
            <w:pPr>
              <w:pStyle w:val="CRCoverPage"/>
              <w:spacing w:after="0"/>
              <w:ind w:left="100"/>
              <w:rPr>
                <w:noProof/>
              </w:rPr>
            </w:pPr>
            <w:r>
              <w:t>FS_</w:t>
            </w:r>
            <w:r w:rsidR="00646C13">
              <w:t>CAPIF_PH3</w:t>
            </w:r>
            <w:r>
              <w:t>-</w:t>
            </w:r>
            <w:r w:rsidR="00646C13">
              <w:t>sec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4C08CF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4069F">
              <w:t>5</w:t>
            </w:r>
            <w:r>
              <w:t>-</w:t>
            </w:r>
            <w:r w:rsidR="003668DB">
              <w:t>05-23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5E8CC7" w:rsidR="001E41F3" w:rsidRDefault="003668D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5B2F9E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3668DB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F151081" w:rsidR="001E41F3" w:rsidRDefault="006C48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Figure update needed. Note with FFS resolution needed.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A23471E" w:rsidR="001E41F3" w:rsidRDefault="00147C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Implementing </w:t>
            </w:r>
            <w:r w:rsidR="004B751E">
              <w:rPr>
                <w:noProof/>
              </w:rPr>
              <w:t xml:space="preserve">as provided in </w:t>
            </w:r>
            <w:r>
              <w:rPr>
                <w:noProof/>
              </w:rPr>
              <w:t>reason for changes</w:t>
            </w:r>
            <w:r w:rsidR="007874B3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4F008E" w:rsidR="001E41F3" w:rsidRDefault="00147C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Readibility </w:t>
            </w:r>
            <w:r w:rsidR="004B751E">
              <w:rPr>
                <w:noProof/>
              </w:rPr>
              <w:t>issue in text in figure</w:t>
            </w:r>
            <w:r w:rsidR="007874B3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4B751E">
        <w:trPr>
          <w:trHeight w:val="46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229257" w:rsidR="001E41F3" w:rsidRDefault="00B114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6.13.2.2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409FBD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CD953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69F975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A3A026F" w14:textId="77777777" w:rsidR="001E41F3" w:rsidRDefault="001E41F3">
      <w:pPr>
        <w:rPr>
          <w:noProof/>
        </w:rPr>
      </w:pPr>
    </w:p>
    <w:p w14:paraId="5297286B" w14:textId="77777777" w:rsidR="00E40CDE" w:rsidRDefault="00E40CDE">
      <w:pPr>
        <w:rPr>
          <w:noProof/>
        </w:rPr>
      </w:pPr>
    </w:p>
    <w:p w14:paraId="148DF414" w14:textId="34557F77" w:rsidR="00E40CDE" w:rsidRDefault="00E40CDE">
      <w:pPr>
        <w:rPr>
          <w:noProof/>
          <w:sz w:val="40"/>
          <w:szCs w:val="40"/>
        </w:rPr>
      </w:pPr>
      <w:r w:rsidRPr="00E40CDE">
        <w:rPr>
          <w:noProof/>
          <w:sz w:val="40"/>
          <w:szCs w:val="40"/>
        </w:rPr>
        <w:t>********* START OF CHANGES</w:t>
      </w:r>
    </w:p>
    <w:p w14:paraId="67EBC9FA" w14:textId="77777777" w:rsidR="006C4878" w:rsidRPr="00D72C84" w:rsidRDefault="006C4878" w:rsidP="006C4878">
      <w:pPr>
        <w:pStyle w:val="Heading4"/>
        <w:rPr>
          <w:rFonts w:eastAsiaTheme="minorEastAsia"/>
        </w:rPr>
      </w:pPr>
      <w:bookmarkStart w:id="2" w:name="_Toc191910210"/>
      <w:bookmarkStart w:id="3" w:name="_Toc193795419"/>
      <w:r w:rsidRPr="00D72C84">
        <w:rPr>
          <w:rFonts w:eastAsiaTheme="minorEastAsia"/>
        </w:rPr>
        <w:lastRenderedPageBreak/>
        <w:t>6.13.2.2</w:t>
      </w:r>
      <w:r w:rsidRPr="00D72C84">
        <w:rPr>
          <w:rFonts w:eastAsiaTheme="minorEastAsia"/>
        </w:rPr>
        <w:tab/>
        <w:t>Information flow</w:t>
      </w:r>
      <w:bookmarkEnd w:id="2"/>
      <w:bookmarkEnd w:id="3"/>
    </w:p>
    <w:p w14:paraId="5BB064B9" w14:textId="77777777" w:rsidR="006C4878" w:rsidRDefault="006C4878" w:rsidP="006C4878">
      <w:pPr>
        <w:pStyle w:val="TH"/>
        <w:rPr>
          <w:ins w:id="4" w:author="Nokia" w:date="2025-05-11T20:58:00Z" w16du:dateUtc="2025-05-11T18:58:00Z"/>
          <w:rFonts w:eastAsiaTheme="minorEastAsia"/>
        </w:rPr>
      </w:pPr>
      <w:del w:id="5" w:author="Nokia" w:date="2025-05-11T20:58:00Z" w16du:dateUtc="2025-05-11T18:58:00Z">
        <w:r w:rsidRPr="00D72C84" w:rsidDel="00643E4A">
          <w:rPr>
            <w:rFonts w:eastAsiaTheme="minorEastAsia"/>
            <w:noProof/>
          </w:rPr>
          <w:drawing>
            <wp:inline distT="0" distB="0" distL="0" distR="0" wp14:anchorId="09C653B8" wp14:editId="2B754742">
              <wp:extent cx="4923790" cy="3028315"/>
              <wp:effectExtent l="0" t="0" r="0" b="635"/>
              <wp:docPr id="1909768494" name="Picture 2" descr="A black and white screen with white text&#10;&#10;AI-generated content may be incorrect.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909768494" name="Picture 2" descr="A black and white screen with white text&#10;&#10;AI-generated content may be incorrect."/>
                      <pic:cNvPicPr>
                        <a:picLocks noChangeAspect="1" noChangeArrowheads="1"/>
                      </pic:cNvPicPr>
                    </pic:nvPicPr>
                    <pic:blipFill>
                      <a:blip r:embed="rId2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923790" cy="302831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del>
    </w:p>
    <w:bookmarkStart w:id="6" w:name="_Hlk170648393"/>
    <w:p w14:paraId="1914E314" w14:textId="77777777" w:rsidR="006C4878" w:rsidRPr="00D72C84" w:rsidRDefault="006C4878" w:rsidP="006C4878">
      <w:pPr>
        <w:pStyle w:val="TH"/>
        <w:rPr>
          <w:rFonts w:eastAsiaTheme="minorEastAsia"/>
        </w:rPr>
      </w:pPr>
      <w:ins w:id="7" w:author="Nokia" w:date="2025-05-11T20:58:00Z" w16du:dateUtc="2025-05-11T18:58:00Z">
        <w:r w:rsidRPr="00643E4A">
          <w:object w:dxaOrig="7740" w:dyaOrig="4755" w14:anchorId="0336C9E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87pt;height:237.75pt" o:ole="">
              <v:imagedata r:id="rId21" o:title=""/>
            </v:shape>
            <o:OLEObject Type="Embed" ProgID="Visio.Drawing.11" ShapeID="_x0000_i1025" DrawAspect="Content" ObjectID="_1808572740" r:id="rId22"/>
          </w:object>
        </w:r>
      </w:ins>
      <w:bookmarkEnd w:id="6"/>
    </w:p>
    <w:p w14:paraId="51582FE2" w14:textId="77777777" w:rsidR="006C4878" w:rsidRPr="00D72C84" w:rsidRDefault="006C4878" w:rsidP="006C4878">
      <w:pPr>
        <w:pStyle w:val="TF"/>
        <w:rPr>
          <w:rFonts w:eastAsiaTheme="minorEastAsia"/>
        </w:rPr>
      </w:pPr>
      <w:r w:rsidRPr="00D72C84">
        <w:rPr>
          <w:rFonts w:eastAsiaTheme="minorEastAsia"/>
        </w:rPr>
        <w:t>Figure 6.13.2.2-1: Information flow to allow authenticating API invoker to AEF in a different security domain</w:t>
      </w:r>
    </w:p>
    <w:p w14:paraId="3F31E517" w14:textId="77777777" w:rsidR="006C4878" w:rsidRPr="00D72C84" w:rsidRDefault="006C4878" w:rsidP="006C4878">
      <w:pPr>
        <w:pStyle w:val="B1"/>
        <w:rPr>
          <w:rFonts w:eastAsiaTheme="minorEastAsia"/>
        </w:rPr>
      </w:pPr>
      <w:r w:rsidRPr="00D72C84">
        <w:rPr>
          <w:rFonts w:eastAsiaTheme="minorEastAsia"/>
        </w:rPr>
        <w:t xml:space="preserve">Step 1: </w:t>
      </w:r>
      <w:proofErr w:type="spellStart"/>
      <w:r w:rsidRPr="00D72C84">
        <w:rPr>
          <w:rFonts w:eastAsiaTheme="minorEastAsia"/>
        </w:rPr>
        <w:t>APIInvoker</w:t>
      </w:r>
      <w:proofErr w:type="spellEnd"/>
      <w:r w:rsidRPr="00D72C84">
        <w:rPr>
          <w:rFonts w:eastAsiaTheme="minorEastAsia"/>
        </w:rPr>
        <w:t xml:space="preserve"> gets the AEF details using </w:t>
      </w:r>
      <w:proofErr w:type="spellStart"/>
      <w:r w:rsidRPr="00D72C84">
        <w:rPr>
          <w:rFonts w:eastAsiaTheme="minorEastAsia"/>
        </w:rPr>
        <w:t>Obtains_Security</w:t>
      </w:r>
      <w:proofErr w:type="spellEnd"/>
      <w:r w:rsidRPr="00D72C84">
        <w:rPr>
          <w:rFonts w:eastAsiaTheme="minorEastAsia"/>
        </w:rPr>
        <w:t xml:space="preserve"> method from CCF-B </w:t>
      </w:r>
    </w:p>
    <w:p w14:paraId="782E8416" w14:textId="77777777" w:rsidR="006C4878" w:rsidRPr="00D72C84" w:rsidRDefault="006C4878" w:rsidP="006C4878">
      <w:pPr>
        <w:pStyle w:val="B1"/>
        <w:rPr>
          <w:rFonts w:eastAsiaTheme="minorEastAsia"/>
        </w:rPr>
      </w:pPr>
      <w:r w:rsidRPr="00D72C84">
        <w:rPr>
          <w:rFonts w:eastAsiaTheme="minorEastAsia"/>
        </w:rPr>
        <w:t xml:space="preserve">Step 2: Mutual authentication based on client and server certificates shall be established using TLS between the API invoker and the CCF-B. </w:t>
      </w:r>
    </w:p>
    <w:p w14:paraId="2B8E2CF1" w14:textId="77777777" w:rsidR="006C4878" w:rsidRPr="00D72C84" w:rsidRDefault="006C4878" w:rsidP="006C4878">
      <w:pPr>
        <w:pStyle w:val="B1"/>
        <w:rPr>
          <w:rFonts w:eastAsiaTheme="minorEastAsia"/>
        </w:rPr>
      </w:pPr>
      <w:r w:rsidRPr="00D72C84">
        <w:rPr>
          <w:rFonts w:eastAsiaTheme="minorEastAsia"/>
        </w:rPr>
        <w:t xml:space="preserve">Step 3: </w:t>
      </w:r>
      <w:proofErr w:type="spellStart"/>
      <w:r w:rsidRPr="00D72C84">
        <w:rPr>
          <w:rFonts w:eastAsiaTheme="minorEastAsia"/>
        </w:rPr>
        <w:t>APIinvoker</w:t>
      </w:r>
      <w:proofErr w:type="spellEnd"/>
      <w:r w:rsidRPr="00D72C84">
        <w:rPr>
          <w:rFonts w:eastAsiaTheme="minorEastAsia"/>
        </w:rPr>
        <w:t xml:space="preserve"> and CCF-B derives AEF-PSK based on TLS master key used in step 2.</w:t>
      </w:r>
    </w:p>
    <w:p w14:paraId="085ED13A" w14:textId="77777777" w:rsidR="006C4878" w:rsidRPr="00D72C84" w:rsidRDefault="006C4878" w:rsidP="006C4878">
      <w:pPr>
        <w:pStyle w:val="B1"/>
        <w:rPr>
          <w:rFonts w:eastAsiaTheme="minorEastAsia"/>
        </w:rPr>
      </w:pPr>
      <w:r w:rsidRPr="00D72C84">
        <w:rPr>
          <w:rFonts w:eastAsiaTheme="minorEastAsia"/>
        </w:rPr>
        <w:t xml:space="preserve">Step 4: </w:t>
      </w:r>
      <w:proofErr w:type="spellStart"/>
      <w:r w:rsidRPr="00D72C84">
        <w:rPr>
          <w:rFonts w:eastAsiaTheme="minorEastAsia"/>
        </w:rPr>
        <w:t>APIInvoker</w:t>
      </w:r>
      <w:proofErr w:type="spellEnd"/>
      <w:r w:rsidRPr="00D72C84">
        <w:rPr>
          <w:rFonts w:eastAsiaTheme="minorEastAsia"/>
        </w:rPr>
        <w:t xml:space="preserve"> sends Authentication Initiation Request to AEF based on AEF details received in step 1 and CCF-B information.</w:t>
      </w:r>
    </w:p>
    <w:p w14:paraId="388D4FF9" w14:textId="77777777" w:rsidR="006C4878" w:rsidRPr="00D72C84" w:rsidRDefault="006C4878" w:rsidP="006C4878">
      <w:pPr>
        <w:pStyle w:val="NO"/>
        <w:rPr>
          <w:rFonts w:eastAsiaTheme="minorEastAsia"/>
        </w:rPr>
      </w:pPr>
      <w:r w:rsidRPr="00D72C84">
        <w:rPr>
          <w:rFonts w:eastAsiaTheme="minorEastAsia"/>
        </w:rPr>
        <w:t xml:space="preserve">NOTE 1: </w:t>
      </w:r>
      <w:r w:rsidRPr="00D72C84">
        <w:rPr>
          <w:rFonts w:eastAsiaTheme="minorEastAsia"/>
        </w:rPr>
        <w:tab/>
        <w:t>The CCF-B information (address) is required so that CFF-A, when contacted by the AEF, can forward the Request Security information to the correct interconnected CCF (CCF-B). AEF needs to transmit CCF-B information to CCF-A to allow CCF-A to retrieve the PSK security information from CCF-B.</w:t>
      </w:r>
    </w:p>
    <w:p w14:paraId="2041DC40" w14:textId="77777777" w:rsidR="006C4878" w:rsidRPr="00D72C84" w:rsidRDefault="006C4878" w:rsidP="006C4878">
      <w:pPr>
        <w:pStyle w:val="B1"/>
        <w:rPr>
          <w:rFonts w:eastAsiaTheme="minorEastAsia"/>
        </w:rPr>
      </w:pPr>
      <w:r w:rsidRPr="00D72C84">
        <w:rPr>
          <w:rFonts w:eastAsiaTheme="minorEastAsia"/>
        </w:rPr>
        <w:lastRenderedPageBreak/>
        <w:t xml:space="preserve">Step 5: AEF requests security information from CCF-A by passing the CCB's information received in step 4 along with </w:t>
      </w:r>
      <w:proofErr w:type="spellStart"/>
      <w:r w:rsidRPr="00D72C84">
        <w:rPr>
          <w:rFonts w:eastAsiaTheme="minorEastAsia"/>
        </w:rPr>
        <w:t>APIInvokerID</w:t>
      </w:r>
      <w:proofErr w:type="spellEnd"/>
      <w:r w:rsidRPr="00D72C84">
        <w:rPr>
          <w:rFonts w:eastAsiaTheme="minorEastAsia"/>
        </w:rPr>
        <w:t>.</w:t>
      </w:r>
    </w:p>
    <w:p w14:paraId="19AB4018" w14:textId="77777777" w:rsidR="006C4878" w:rsidRPr="00D72C84" w:rsidRDefault="006C4878" w:rsidP="006C4878">
      <w:pPr>
        <w:pStyle w:val="B1"/>
        <w:rPr>
          <w:rFonts w:eastAsiaTheme="minorEastAsia"/>
        </w:rPr>
      </w:pPr>
      <w:r w:rsidRPr="00D72C84">
        <w:rPr>
          <w:rFonts w:eastAsiaTheme="minorEastAsia"/>
        </w:rPr>
        <w:t>Step 6,7: CCF-A based on CCF-B's information received requests security information from CCF-B.</w:t>
      </w:r>
    </w:p>
    <w:p w14:paraId="59C69F13" w14:textId="77777777" w:rsidR="006C4878" w:rsidRPr="00D72C84" w:rsidRDefault="006C4878" w:rsidP="006C4878">
      <w:pPr>
        <w:pStyle w:val="B1"/>
        <w:rPr>
          <w:rFonts w:eastAsiaTheme="minorEastAsia"/>
        </w:rPr>
      </w:pPr>
      <w:r w:rsidRPr="00D72C84">
        <w:rPr>
          <w:rFonts w:eastAsiaTheme="minorEastAsia"/>
        </w:rPr>
        <w:t>Step 8: CCF-B sends the response by providing AEF-PSK to CCF-A.</w:t>
      </w:r>
    </w:p>
    <w:p w14:paraId="33D18B3F" w14:textId="77777777" w:rsidR="006C4878" w:rsidRPr="00D72C84" w:rsidRDefault="006C4878" w:rsidP="006C4878">
      <w:pPr>
        <w:pStyle w:val="B1"/>
        <w:rPr>
          <w:rFonts w:eastAsiaTheme="minorEastAsia"/>
        </w:rPr>
      </w:pPr>
      <w:r w:rsidRPr="00D72C84">
        <w:rPr>
          <w:rFonts w:eastAsiaTheme="minorEastAsia"/>
        </w:rPr>
        <w:t>Step 9: CCF-A sends the response to AEF.</w:t>
      </w:r>
    </w:p>
    <w:p w14:paraId="08D7C695" w14:textId="77777777" w:rsidR="006C4878" w:rsidRPr="00D72C84" w:rsidRDefault="006C4878" w:rsidP="006C4878">
      <w:pPr>
        <w:pStyle w:val="B1"/>
        <w:rPr>
          <w:rFonts w:eastAsiaTheme="minorEastAsia"/>
        </w:rPr>
      </w:pPr>
      <w:r w:rsidRPr="00D72C84">
        <w:rPr>
          <w:rFonts w:eastAsiaTheme="minorEastAsia"/>
        </w:rPr>
        <w:t xml:space="preserve">Step 10: AEF sends the Authentication Initiation Response to </w:t>
      </w:r>
      <w:proofErr w:type="spellStart"/>
      <w:r w:rsidRPr="00D72C84">
        <w:rPr>
          <w:rFonts w:eastAsiaTheme="minorEastAsia"/>
        </w:rPr>
        <w:t>APIInvoker</w:t>
      </w:r>
      <w:proofErr w:type="spellEnd"/>
      <w:r w:rsidRPr="00D72C84">
        <w:rPr>
          <w:rFonts w:eastAsiaTheme="minorEastAsia"/>
        </w:rPr>
        <w:t>.</w:t>
      </w:r>
    </w:p>
    <w:p w14:paraId="58E9FBAC" w14:textId="77777777" w:rsidR="006C4878" w:rsidRPr="00D72C84" w:rsidRDefault="006C4878" w:rsidP="006C4878">
      <w:pPr>
        <w:pStyle w:val="B1"/>
        <w:rPr>
          <w:rFonts w:eastAsiaTheme="minorEastAsia"/>
        </w:rPr>
      </w:pPr>
      <w:r w:rsidRPr="00D72C84">
        <w:rPr>
          <w:rFonts w:eastAsiaTheme="minorEastAsia"/>
        </w:rPr>
        <w:t xml:space="preserve">Step 11: TLS connection is established between </w:t>
      </w:r>
      <w:proofErr w:type="spellStart"/>
      <w:r w:rsidRPr="00D72C84">
        <w:rPr>
          <w:rFonts w:eastAsiaTheme="minorEastAsia"/>
        </w:rPr>
        <w:t>APIInvoker</w:t>
      </w:r>
      <w:proofErr w:type="spellEnd"/>
      <w:r w:rsidRPr="00D72C84">
        <w:rPr>
          <w:rFonts w:eastAsiaTheme="minorEastAsia"/>
        </w:rPr>
        <w:t xml:space="preserve"> and AEF using AEF-PSK.</w:t>
      </w:r>
    </w:p>
    <w:p w14:paraId="2368E282" w14:textId="77777777" w:rsidR="006C4878" w:rsidRPr="007E26A9" w:rsidRDefault="006C4878">
      <w:pPr>
        <w:pStyle w:val="NO"/>
        <w:rPr>
          <w:ins w:id="8" w:author="Nokia" w:date="2025-05-11T20:59:00Z" w16du:dateUtc="2025-05-11T18:59:00Z"/>
          <w:rPrChange w:id="9" w:author="Nokia-r8" w:date="2025-02-08T10:15:00Z" w16du:dateUtc="2025-02-08T09:15:00Z">
            <w:rPr>
              <w:ins w:id="10" w:author="Nokia" w:date="2025-05-11T20:59:00Z" w16du:dateUtc="2025-05-11T18:59:00Z"/>
              <w:lang w:val="de-DE"/>
            </w:rPr>
          </w:rPrChange>
        </w:rPr>
        <w:pPrChange w:id="11" w:author="Nokia-r8" w:date="2025-02-08T09:37:00Z" w16du:dateUtc="2025-02-08T08:37:00Z">
          <w:pPr>
            <w:pStyle w:val="EditorsNote"/>
          </w:pPr>
        </w:pPrChange>
      </w:pPr>
      <w:r w:rsidRPr="00D72C84">
        <w:rPr>
          <w:rFonts w:eastAsiaTheme="minorEastAsia"/>
          <w:caps/>
        </w:rPr>
        <w:t>Note 2</w:t>
      </w:r>
      <w:r w:rsidRPr="00D72C84">
        <w:rPr>
          <w:rFonts w:eastAsiaTheme="minorEastAsia"/>
        </w:rPr>
        <w:t xml:space="preserve">: </w:t>
      </w:r>
      <w:r w:rsidRPr="00D72C84">
        <w:rPr>
          <w:rFonts w:eastAsiaTheme="minorEastAsia"/>
        </w:rPr>
        <w:tab/>
      </w:r>
      <w:del w:id="12" w:author="Nokia" w:date="2025-05-11T20:59:00Z" w16du:dateUtc="2025-05-11T18:59:00Z">
        <w:r w:rsidRPr="00D72C84" w:rsidDel="00643E4A">
          <w:rPr>
            <w:rFonts w:eastAsiaTheme="minorEastAsia"/>
          </w:rPr>
          <w:delText>How to perform API invoker authentication using TLS-PKI is FFS.</w:delText>
        </w:r>
      </w:del>
      <w:ins w:id="13" w:author="Nokia" w:date="2025-05-11T20:59:00Z" w16du:dateUtc="2025-05-11T18:59:00Z">
        <w:r w:rsidRPr="00643E4A">
          <w:t>This</w:t>
        </w:r>
        <w:r w:rsidRPr="00643E4A">
          <w:rPr>
            <w:rPrChange w:id="14" w:author="Nokia-r8" w:date="2025-02-08T10:15:00Z" w16du:dateUtc="2025-02-08T09:15:00Z">
              <w:rPr>
                <w:lang w:val="de-DE"/>
              </w:rPr>
            </w:rPrChange>
          </w:rPr>
          <w:t xml:space="preserve"> solution can be adapted to the TLS-PKI use case, by modifying the parameters in step</w:t>
        </w:r>
        <w:r w:rsidRPr="00643E4A">
          <w:t xml:space="preserve"> </w:t>
        </w:r>
        <w:r w:rsidRPr="00643E4A">
          <w:rPr>
            <w:rPrChange w:id="15" w:author="Nokia-r8" w:date="2025-02-08T10:15:00Z" w16du:dateUtc="2025-02-08T09:15:00Z">
              <w:rPr>
                <w:lang w:val="de-DE"/>
              </w:rPr>
            </w:rPrChange>
          </w:rPr>
          <w:t>8 and step</w:t>
        </w:r>
        <w:r w:rsidRPr="00643E4A">
          <w:t xml:space="preserve"> </w:t>
        </w:r>
        <w:r w:rsidRPr="00643E4A">
          <w:rPr>
            <w:rPrChange w:id="16" w:author="Nokia-r8" w:date="2025-02-08T10:15:00Z" w16du:dateUtc="2025-02-08T09:15:00Z">
              <w:rPr>
                <w:lang w:val="de-DE"/>
              </w:rPr>
            </w:rPrChange>
          </w:rPr>
          <w:t>9</w:t>
        </w:r>
        <w:r w:rsidRPr="00643E4A">
          <w:t>.</w:t>
        </w:r>
      </w:ins>
    </w:p>
    <w:p w14:paraId="223D7D7E" w14:textId="77777777" w:rsidR="00D33C48" w:rsidRDefault="00D33C48">
      <w:pPr>
        <w:rPr>
          <w:noProof/>
          <w:sz w:val="40"/>
          <w:szCs w:val="40"/>
        </w:rPr>
      </w:pPr>
    </w:p>
    <w:p w14:paraId="56C46840" w14:textId="4486C8D7" w:rsidR="00646C13" w:rsidRPr="00E40CDE" w:rsidRDefault="00646C13" w:rsidP="00646C13">
      <w:pPr>
        <w:rPr>
          <w:noProof/>
          <w:sz w:val="40"/>
          <w:szCs w:val="40"/>
        </w:rPr>
      </w:pPr>
      <w:r w:rsidRPr="00E40CDE">
        <w:rPr>
          <w:noProof/>
          <w:sz w:val="40"/>
          <w:szCs w:val="40"/>
        </w:rPr>
        <w:t xml:space="preserve">********* </w:t>
      </w:r>
      <w:r>
        <w:rPr>
          <w:noProof/>
          <w:sz w:val="40"/>
          <w:szCs w:val="40"/>
        </w:rPr>
        <w:t>END OF</w:t>
      </w:r>
      <w:r w:rsidRPr="00E40CDE">
        <w:rPr>
          <w:noProof/>
          <w:sz w:val="40"/>
          <w:szCs w:val="40"/>
        </w:rPr>
        <w:t xml:space="preserve"> CHANGE</w:t>
      </w:r>
      <w:r>
        <w:rPr>
          <w:noProof/>
          <w:sz w:val="40"/>
          <w:szCs w:val="40"/>
        </w:rPr>
        <w:t>S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defaul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6582FD" w14:textId="77777777" w:rsidR="00A1069F" w:rsidRDefault="00A1069F">
      <w:r>
        <w:separator/>
      </w:r>
    </w:p>
  </w:endnote>
  <w:endnote w:type="continuationSeparator" w:id="0">
    <w:p w14:paraId="13000E7A" w14:textId="77777777" w:rsidR="00A1069F" w:rsidRDefault="00A1069F">
      <w:r>
        <w:continuationSeparator/>
      </w:r>
    </w:p>
  </w:endnote>
  <w:endnote w:type="continuationNotice" w:id="1">
    <w:p w14:paraId="3C9D6885" w14:textId="77777777" w:rsidR="007611DA" w:rsidRDefault="007611D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87FDD4" w14:textId="77777777" w:rsidR="00A1069F" w:rsidRDefault="00A1069F">
      <w:r>
        <w:separator/>
      </w:r>
    </w:p>
  </w:footnote>
  <w:footnote w:type="continuationSeparator" w:id="0">
    <w:p w14:paraId="46D8A90F" w14:textId="77777777" w:rsidR="00A1069F" w:rsidRDefault="00A1069F">
      <w:r>
        <w:continuationSeparator/>
      </w:r>
    </w:p>
  </w:footnote>
  <w:footnote w:type="continuationNotice" w:id="1">
    <w:p w14:paraId="07D8A9E8" w14:textId="77777777" w:rsidR="007611DA" w:rsidRDefault="007611D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hn MEREDITH">
    <w15:presenceInfo w15:providerId="AD" w15:userId="S::John.Meredith@etsi.org::524b9e6e-771c-4a58-828a-fb0a2ef64260"/>
  </w15:person>
  <w15:person w15:author="Nokia">
    <w15:presenceInfo w15:providerId="None" w15:userId="Nokia"/>
  </w15:person>
  <w15:person w15:author="Nokia-r8">
    <w15:presenceInfo w15:providerId="None" w15:userId="Nokia-r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963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237F6"/>
    <w:rsid w:val="000A6394"/>
    <w:rsid w:val="000B7FED"/>
    <w:rsid w:val="000C038A"/>
    <w:rsid w:val="000C6598"/>
    <w:rsid w:val="000D44B3"/>
    <w:rsid w:val="000E014D"/>
    <w:rsid w:val="000F5D7A"/>
    <w:rsid w:val="00145D43"/>
    <w:rsid w:val="00147CD9"/>
    <w:rsid w:val="00156BE0"/>
    <w:rsid w:val="00192C46"/>
    <w:rsid w:val="001A08B3"/>
    <w:rsid w:val="001A7B60"/>
    <w:rsid w:val="001B4EFB"/>
    <w:rsid w:val="001B52F0"/>
    <w:rsid w:val="001B7A65"/>
    <w:rsid w:val="001E41F3"/>
    <w:rsid w:val="0026004D"/>
    <w:rsid w:val="0026244A"/>
    <w:rsid w:val="002640DD"/>
    <w:rsid w:val="00275D12"/>
    <w:rsid w:val="00284FEB"/>
    <w:rsid w:val="002860C4"/>
    <w:rsid w:val="0029244B"/>
    <w:rsid w:val="00294E31"/>
    <w:rsid w:val="002B5741"/>
    <w:rsid w:val="002E472E"/>
    <w:rsid w:val="00305409"/>
    <w:rsid w:val="0034108E"/>
    <w:rsid w:val="003609EF"/>
    <w:rsid w:val="0036231A"/>
    <w:rsid w:val="003668DB"/>
    <w:rsid w:val="00374DD4"/>
    <w:rsid w:val="003A7B2F"/>
    <w:rsid w:val="003C2DBE"/>
    <w:rsid w:val="003E1A36"/>
    <w:rsid w:val="003F5710"/>
    <w:rsid w:val="00410371"/>
    <w:rsid w:val="004242F1"/>
    <w:rsid w:val="00432FF2"/>
    <w:rsid w:val="0044069F"/>
    <w:rsid w:val="00482288"/>
    <w:rsid w:val="004A52C6"/>
    <w:rsid w:val="004B751E"/>
    <w:rsid w:val="004B75B7"/>
    <w:rsid w:val="004D5235"/>
    <w:rsid w:val="004E52BE"/>
    <w:rsid w:val="005009D9"/>
    <w:rsid w:val="00504841"/>
    <w:rsid w:val="0051580D"/>
    <w:rsid w:val="00546764"/>
    <w:rsid w:val="00547111"/>
    <w:rsid w:val="00550765"/>
    <w:rsid w:val="00554EDA"/>
    <w:rsid w:val="00592D74"/>
    <w:rsid w:val="005E2C44"/>
    <w:rsid w:val="00621188"/>
    <w:rsid w:val="006257ED"/>
    <w:rsid w:val="00646C13"/>
    <w:rsid w:val="0065536E"/>
    <w:rsid w:val="00665C47"/>
    <w:rsid w:val="00681739"/>
    <w:rsid w:val="00695808"/>
    <w:rsid w:val="00695A6C"/>
    <w:rsid w:val="006A7434"/>
    <w:rsid w:val="006B46FB"/>
    <w:rsid w:val="006C4878"/>
    <w:rsid w:val="006E21FB"/>
    <w:rsid w:val="007107BF"/>
    <w:rsid w:val="007611DA"/>
    <w:rsid w:val="0078484F"/>
    <w:rsid w:val="00785599"/>
    <w:rsid w:val="007874B3"/>
    <w:rsid w:val="00792342"/>
    <w:rsid w:val="007977A8"/>
    <w:rsid w:val="007B512A"/>
    <w:rsid w:val="007C2097"/>
    <w:rsid w:val="007D6A07"/>
    <w:rsid w:val="007F7259"/>
    <w:rsid w:val="008040A8"/>
    <w:rsid w:val="008279FA"/>
    <w:rsid w:val="00853F77"/>
    <w:rsid w:val="008626E7"/>
    <w:rsid w:val="00870EE7"/>
    <w:rsid w:val="00880A55"/>
    <w:rsid w:val="008863B9"/>
    <w:rsid w:val="0088765D"/>
    <w:rsid w:val="00887DA0"/>
    <w:rsid w:val="008A45A6"/>
    <w:rsid w:val="008B6911"/>
    <w:rsid w:val="008B7764"/>
    <w:rsid w:val="008C3836"/>
    <w:rsid w:val="008D11B0"/>
    <w:rsid w:val="008D39FE"/>
    <w:rsid w:val="008F10E7"/>
    <w:rsid w:val="008F3789"/>
    <w:rsid w:val="008F686C"/>
    <w:rsid w:val="009148DE"/>
    <w:rsid w:val="00921737"/>
    <w:rsid w:val="00941E30"/>
    <w:rsid w:val="009777D9"/>
    <w:rsid w:val="00991B88"/>
    <w:rsid w:val="009A5753"/>
    <w:rsid w:val="009A579D"/>
    <w:rsid w:val="009E3297"/>
    <w:rsid w:val="009F734F"/>
    <w:rsid w:val="00A1069F"/>
    <w:rsid w:val="00A11F8F"/>
    <w:rsid w:val="00A246B6"/>
    <w:rsid w:val="00A47E70"/>
    <w:rsid w:val="00A50CF0"/>
    <w:rsid w:val="00A7671C"/>
    <w:rsid w:val="00AA2CBC"/>
    <w:rsid w:val="00AC5820"/>
    <w:rsid w:val="00AD1CD8"/>
    <w:rsid w:val="00B11402"/>
    <w:rsid w:val="00B13F88"/>
    <w:rsid w:val="00B258BB"/>
    <w:rsid w:val="00B67B97"/>
    <w:rsid w:val="00B968C8"/>
    <w:rsid w:val="00BA3EC5"/>
    <w:rsid w:val="00BA4D6C"/>
    <w:rsid w:val="00BA51D9"/>
    <w:rsid w:val="00BB5DFC"/>
    <w:rsid w:val="00BD279D"/>
    <w:rsid w:val="00BD6BB8"/>
    <w:rsid w:val="00C031E8"/>
    <w:rsid w:val="00C12D8A"/>
    <w:rsid w:val="00C66BA2"/>
    <w:rsid w:val="00C95985"/>
    <w:rsid w:val="00CA514A"/>
    <w:rsid w:val="00CC5026"/>
    <w:rsid w:val="00CC68D0"/>
    <w:rsid w:val="00CF5C18"/>
    <w:rsid w:val="00D03F9A"/>
    <w:rsid w:val="00D06D51"/>
    <w:rsid w:val="00D1529B"/>
    <w:rsid w:val="00D21F0D"/>
    <w:rsid w:val="00D24991"/>
    <w:rsid w:val="00D33C48"/>
    <w:rsid w:val="00D50255"/>
    <w:rsid w:val="00D55BE4"/>
    <w:rsid w:val="00D66520"/>
    <w:rsid w:val="00D9340F"/>
    <w:rsid w:val="00DE34CF"/>
    <w:rsid w:val="00E13F3D"/>
    <w:rsid w:val="00E17DB0"/>
    <w:rsid w:val="00E339EB"/>
    <w:rsid w:val="00E34898"/>
    <w:rsid w:val="00E40CDE"/>
    <w:rsid w:val="00E55C56"/>
    <w:rsid w:val="00EA55EA"/>
    <w:rsid w:val="00EB09B7"/>
    <w:rsid w:val="00EB0A96"/>
    <w:rsid w:val="00EE7D7C"/>
    <w:rsid w:val="00F25D98"/>
    <w:rsid w:val="00F300FB"/>
    <w:rsid w:val="00F428DB"/>
    <w:rsid w:val="00F943D2"/>
    <w:rsid w:val="00F9527C"/>
    <w:rsid w:val="00FB6386"/>
    <w:rsid w:val="00FF16F9"/>
    <w:rsid w:val="00FF3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9633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46C1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NOZchn">
    <w:name w:val="NO Zchn"/>
    <w:link w:val="NO"/>
    <w:qFormat/>
    <w:rsid w:val="00E40CD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E40CD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40CD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E40CD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646C1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6C4878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6/09/relationships/commentsIds" Target="commentsIds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image" Target="media/image2.emf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microsoft.com/office/2011/relationships/commentsExtended" Target="commentsExtended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comments" Target="comments.xml"/><Relationship Id="rId20" Type="http://schemas.openxmlformats.org/officeDocument/2006/relationships/image" Target="media/image1.png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1.xml"/><Relationship Id="rId10" Type="http://schemas.openxmlformats.org/officeDocument/2006/relationships/settings" Target="settings.xml"/><Relationship Id="rId19" Type="http://schemas.openxmlformats.org/officeDocument/2006/relationships/hyperlink" Target="http://www.3gpp.org/ftp/Specs/html-info/21900.htm" TargetMode="Externa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RBI5PAMIO524-1616901215-48516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https://nokia.sharepoint.com/sites/gxp/_layouts/15/DocIdRedir.aspx?ID=RBI5PAMIO524-1616901215-48516</Url>
      <Description>RBI5PAMIO524-1616901215-48516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AD4F02D4-C54D-45B9-BFD9-62E665D31E8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DCB40E2-6AE4-4345-98DA-A752415B95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2D220DA-DE6E-4B1E-93AD-3428B59A22E9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4.xml><?xml version="1.0" encoding="utf-8"?>
<ds:datastoreItem xmlns:ds="http://schemas.openxmlformats.org/officeDocument/2006/customXml" ds:itemID="{2DB82556-62A5-4E1B-A22C-AA6CDC40240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5974E55E-51A5-4A3A-8CFD-404C1AEA7280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528</Words>
  <Characters>3015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1899-12-31T23:00:00Z</cp:lastPrinted>
  <dcterms:created xsi:type="dcterms:W3CDTF">2025-05-12T14:29:00Z</dcterms:created>
  <dcterms:modified xsi:type="dcterms:W3CDTF">2025-05-12T14:29:00Z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ediaServiceImageTags">
    <vt:lpwstr/>
  </property>
  <property fmtid="{D5CDD505-2E9C-101B-9397-08002B2CF9AE}" pid="22" name="ContentTypeId">
    <vt:lpwstr>0x01010055A05E76B664164F9F76E63E6D6BE6ED</vt:lpwstr>
  </property>
  <property fmtid="{D5CDD505-2E9C-101B-9397-08002B2CF9AE}" pid="23" name="_dlc_DocIdItemGuid">
    <vt:lpwstr>af7b53a0-f327-4ca8-bfd0-82a04a4dba56</vt:lpwstr>
  </property>
</Properties>
</file>